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3F673B1C" wp14:editId="76537B15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03963AE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s názvom ..........................................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F73D8E">
        <w:rPr>
          <w:rFonts w:asciiTheme="minorHAnsi" w:hAnsiTheme="minorHAnsi" w:cstheme="minorHAnsi"/>
          <w:sz w:val="22"/>
          <w:szCs w:val="22"/>
        </w:rPr>
        <w:t>s kódom ITMS .</w:t>
      </w:r>
      <w:r w:rsidR="00C84D16" w:rsidRPr="00F73D8E">
        <w:rPr>
          <w:rFonts w:asciiTheme="minorHAnsi" w:hAnsiTheme="minorHAnsi" w:cstheme="minorHAnsi"/>
          <w:sz w:val="22"/>
          <w:szCs w:val="22"/>
        </w:rPr>
        <w:t>...(</w:t>
      </w:r>
      <w:r w:rsidR="00C84D16" w:rsidRPr="00F73D8E">
        <w:rPr>
          <w:rFonts w:asciiTheme="minorHAnsi" w:hAnsiTheme="minorHAnsi" w:cstheme="minorHAnsi"/>
          <w:i/>
        </w:rPr>
        <w:t>ak relevantné</w:t>
      </w:r>
      <w:r w:rsidR="00C84D16" w:rsidRPr="00F73D8E">
        <w:rPr>
          <w:rFonts w:asciiTheme="minorHAnsi" w:hAnsiTheme="minorHAnsi" w:cstheme="minorHAnsi"/>
          <w:sz w:val="22"/>
          <w:szCs w:val="22"/>
        </w:rPr>
        <w:t>)</w:t>
      </w:r>
      <w:r w:rsidRPr="00F73D8E">
        <w:rPr>
          <w:rFonts w:asciiTheme="minorHAnsi" w:hAnsiTheme="minorHAnsi" w:cstheme="minorHAnsi"/>
          <w:sz w:val="22"/>
          <w:szCs w:val="22"/>
        </w:rPr>
        <w:t>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financovaný z</w:t>
      </w:r>
      <w:r w:rsidR="006E5B78">
        <w:rPr>
          <w:rFonts w:asciiTheme="minorHAnsi" w:hAnsiTheme="minorHAnsi" w:cstheme="minorHAnsi"/>
          <w:sz w:val="22"/>
          <w:szCs w:val="22"/>
        </w:rPr>
        <w:t> </w:t>
      </w:r>
      <w:r w:rsidRPr="00F73D8E">
        <w:rPr>
          <w:rFonts w:asciiTheme="minorHAnsi" w:hAnsiTheme="minorHAnsi" w:cstheme="minorHAnsi"/>
          <w:sz w:val="22"/>
          <w:szCs w:val="22"/>
        </w:rPr>
        <w:t>OP</w:t>
      </w:r>
      <w:r w:rsidR="00752FA8" w:rsidRPr="00F73D8E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F73D8E">
        <w:rPr>
          <w:rFonts w:asciiTheme="minorHAnsi" w:hAnsiTheme="minorHAnsi" w:cstheme="minorHAnsi"/>
          <w:sz w:val="22"/>
          <w:szCs w:val="22"/>
        </w:rPr>
        <w:t xml:space="preserve">Špecifický cieľ </w:t>
      </w:r>
      <w:r w:rsidRPr="00F73D8E">
        <w:rPr>
          <w:rFonts w:asciiTheme="minorHAnsi" w:hAnsiTheme="minorHAnsi" w:cstheme="minorHAnsi"/>
          <w:sz w:val="22"/>
          <w:szCs w:val="22"/>
        </w:rPr>
        <w:t>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FA00C1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del w:id="0" w:author="666" w:date="2017-02-27T11:13:00Z">
              <w:r w:rsidRPr="00590546" w:rsidDel="00FA00C1">
                <w:rPr>
                  <w:rFonts w:asciiTheme="minorHAnsi" w:hAnsiTheme="minorHAnsi" w:cstheme="minorHAnsi"/>
                </w:rPr>
                <w:delText>štátna expertíza (stavby nad cca 6,6 mil. €) /</w:delText>
              </w:r>
            </w:del>
            <w:r w:rsidRPr="00590546">
              <w:rPr>
                <w:rFonts w:asciiTheme="minorHAnsi" w:hAnsiTheme="minorHAnsi" w:cstheme="minorHAnsi"/>
              </w:rPr>
              <w:t xml:space="preserve"> rezortná expertíza (stavby </w:t>
            </w:r>
            <w:del w:id="1" w:author="666" w:date="2017-02-27T11:13:00Z">
              <w:r w:rsidRPr="00590546" w:rsidDel="00FA00C1">
                <w:rPr>
                  <w:rFonts w:asciiTheme="minorHAnsi" w:hAnsiTheme="minorHAnsi" w:cstheme="minorHAnsi"/>
                </w:rPr>
                <w:delText xml:space="preserve">nad </w:delText>
              </w:r>
            </w:del>
            <w:ins w:id="2" w:author="666" w:date="2017-02-27T11:13:00Z">
              <w:r w:rsidR="00FA00C1">
                <w:rPr>
                  <w:rFonts w:asciiTheme="minorHAnsi" w:hAnsiTheme="minorHAnsi" w:cstheme="minorHAnsi"/>
                </w:rPr>
                <w:t>od</w:t>
              </w:r>
              <w:r w:rsidR="00FA00C1" w:rsidRPr="00590546">
                <w:rPr>
                  <w:rFonts w:asciiTheme="minorHAnsi" w:hAnsiTheme="minorHAnsi" w:cstheme="minorHAnsi"/>
                </w:rPr>
                <w:t xml:space="preserve"> </w:t>
              </w:r>
            </w:ins>
            <w:r w:rsidRPr="00590546">
              <w:rPr>
                <w:rFonts w:asciiTheme="minorHAnsi" w:hAnsiTheme="minorHAnsi" w:cstheme="minorHAnsi"/>
              </w:rPr>
              <w:t>1,3 mil. €</w:t>
            </w:r>
            <w:ins w:id="3" w:author="666" w:date="2017-02-27T11:13:00Z">
              <w:r w:rsidR="00FA00C1">
                <w:rPr>
                  <w:rFonts w:asciiTheme="minorHAnsi" w:hAnsiTheme="minorHAnsi" w:cstheme="minorHAnsi"/>
                </w:rPr>
                <w:t xml:space="preserve"> do 6,6 mil. €</w:t>
              </w:r>
            </w:ins>
            <w:r w:rsidRPr="00590546">
              <w:rPr>
                <w:rFonts w:asciiTheme="minorHAnsi" w:hAnsiTheme="minorHAnsi" w:cstheme="minorHAnsi"/>
              </w:rPr>
              <w:t>)</w:t>
            </w:r>
            <w:ins w:id="4" w:author="666" w:date="2017-02-27T11:13:00Z">
              <w:r w:rsidR="00FA00C1">
                <w:rPr>
                  <w:rFonts w:asciiTheme="minorHAnsi" w:hAnsiTheme="minorHAnsi" w:cstheme="minorHAnsi"/>
                </w:rPr>
                <w:t xml:space="preserve"> / </w:t>
              </w:r>
              <w:r w:rsidR="00FA00C1" w:rsidRPr="00590546">
                <w:rPr>
                  <w:rFonts w:asciiTheme="minorHAnsi" w:hAnsiTheme="minorHAnsi" w:cstheme="minorHAnsi"/>
                </w:rPr>
                <w:t>štátna expertíza (stavby nad  6,6 mil. €)</w:t>
              </w:r>
            </w:ins>
            <w:r w:rsidRPr="00590546">
              <w:rPr>
                <w:rFonts w:asciiTheme="minorHAnsi" w:hAnsiTheme="minorHAnsi" w:cstheme="minorHAnsi"/>
              </w:rPr>
              <w:t xml:space="preserve">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</w:t>
            </w:r>
            <w:ins w:id="5" w:author="autor" w:date="2017-06-05T15:58:00Z">
              <w:r w:rsidR="005E2F0C">
                <w:rPr>
                  <w:rStyle w:val="Odkaznapoznmkupodiarou"/>
                  <w:rFonts w:asciiTheme="minorHAnsi" w:hAnsiTheme="minorHAnsi" w:cstheme="minorHAnsi"/>
                </w:rPr>
                <w:footnoteReference w:id="2"/>
              </w:r>
            </w:ins>
            <w:r w:rsidRPr="00590546">
              <w:rPr>
                <w:rFonts w:asciiTheme="minorHAnsi" w:hAnsiTheme="minorHAnsi" w:cstheme="minorHAnsi"/>
              </w:rPr>
              <w:t xml:space="preserve">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8129B0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</w:t>
      </w:r>
      <w:ins w:id="11" w:author="666" w:date="2017-02-27T11:14:00Z">
        <w:r w:rsidR="00FA00C1" w:rsidRPr="002444E2">
          <w:rPr>
            <w:rFonts w:asciiTheme="minorHAnsi" w:hAnsiTheme="minorHAnsi" w:cstheme="minorHAnsi"/>
            <w:sz w:val="22"/>
            <w:szCs w:val="22"/>
          </w:rPr>
          <w:t>podkapitolou 2.1. ods. 16 -21 „</w:t>
        </w:r>
        <w:r w:rsidR="00FA00C1" w:rsidRPr="002444E2">
          <w:rPr>
            <w:rFonts w:asciiTheme="minorHAnsi" w:hAnsiTheme="minorHAnsi" w:cstheme="minorHAnsi"/>
            <w:b/>
            <w:i/>
            <w:sz w:val="22"/>
            <w:szCs w:val="22"/>
          </w:rPr>
          <w:t>Príručky pre realizáciu verejného obstarávania</w:t>
        </w:r>
        <w:r w:rsidR="00FA00C1" w:rsidRPr="002444E2">
          <w:rPr>
            <w:rFonts w:asciiTheme="minorHAnsi" w:hAnsiTheme="minorHAnsi" w:cstheme="minorHAnsi"/>
            <w:sz w:val="22"/>
            <w:szCs w:val="22"/>
          </w:rPr>
          <w:t>“</w:t>
        </w:r>
        <w:r w:rsidR="00FA00C1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FA00C1" w:rsidRPr="00F9459C">
          <w:rPr>
            <w:rFonts w:asciiTheme="minorHAnsi" w:hAnsiTheme="minorHAnsi" w:cstheme="minorHAnsi"/>
            <w:sz w:val="22"/>
            <w:szCs w:val="22"/>
          </w:rPr>
          <w:t>zákaziek zadávaných od 18.04.2016</w:t>
        </w:r>
      </w:ins>
      <w:ins w:id="12" w:author="666" w:date="2017-02-27T11:15:00Z">
        <w:r w:rsidR="00FA00C1">
          <w:rPr>
            <w:rStyle w:val="Odkaznapoznmkupodiarou"/>
            <w:rFonts w:asciiTheme="minorHAnsi" w:hAnsiTheme="minorHAnsi" w:cstheme="minorHAnsi"/>
            <w:sz w:val="22"/>
            <w:szCs w:val="22"/>
          </w:rPr>
          <w:footnoteReference w:id="3"/>
        </w:r>
      </w:ins>
      <w:ins w:id="15" w:author="autor" w:date="2017-06-05T15:57:00Z">
        <w:r w:rsidR="005E2F0C">
          <w:rPr>
            <w:rFonts w:asciiTheme="minorHAnsi" w:hAnsiTheme="minorHAnsi" w:cstheme="minorHAnsi"/>
            <w:sz w:val="22"/>
            <w:szCs w:val="22"/>
          </w:rPr>
          <w:t xml:space="preserve"> </w:t>
        </w:r>
      </w:ins>
      <w:del w:id="16" w:author="666" w:date="2017-02-27T11:14:00Z">
        <w:r w:rsidR="00076974" w:rsidRPr="00590546" w:rsidDel="00FA00C1">
          <w:rPr>
            <w:rFonts w:asciiTheme="minorHAnsi" w:hAnsiTheme="minorHAnsi" w:cstheme="minorHAnsi"/>
            <w:sz w:val="22"/>
            <w:szCs w:val="22"/>
          </w:rPr>
          <w:delText xml:space="preserve">s časťou 2.1.4 Príručky pre realizáciu </w:delText>
        </w:r>
        <w:r w:rsidR="00820FD8" w:rsidRPr="00590546" w:rsidDel="00FA00C1">
          <w:rPr>
            <w:rFonts w:asciiTheme="minorHAnsi" w:hAnsiTheme="minorHAnsi" w:cstheme="minorHAnsi"/>
            <w:sz w:val="22"/>
            <w:szCs w:val="22"/>
          </w:rPr>
          <w:delText>verejného obstarávania</w:delText>
        </w:r>
        <w:r w:rsidR="00076974" w:rsidRPr="00590546" w:rsidDel="00FA00C1">
          <w:rPr>
            <w:rFonts w:asciiTheme="minorHAnsi" w:hAnsiTheme="minorHAnsi" w:cstheme="minorHAnsi"/>
            <w:sz w:val="22"/>
            <w:szCs w:val="22"/>
          </w:rPr>
          <w:delText xml:space="preserve"> </w:delText>
        </w:r>
      </w:del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4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F73D8E">
      <w:headerReference w:type="default" r:id="rId8"/>
      <w:pgSz w:w="11906" w:h="16838" w:code="9"/>
      <w:pgMar w:top="1418" w:right="1418" w:bottom="709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Nehodiace sa prečiarknuť</w:t>
      </w:r>
    </w:p>
  </w:footnote>
  <w:footnote w:id="2">
    <w:p w:rsidR="005E2F0C" w:rsidRPr="005E2F0C" w:rsidRDefault="005E2F0C">
      <w:pPr>
        <w:pStyle w:val="Textpoznmkypodiarou"/>
        <w:rPr>
          <w:rFonts w:asciiTheme="minorHAnsi" w:hAnsiTheme="minorHAnsi" w:cstheme="minorHAnsi"/>
          <w:sz w:val="18"/>
          <w:szCs w:val="18"/>
          <w:rPrChange w:id="6" w:author="autor" w:date="2017-06-05T15:58:00Z">
            <w:rPr/>
          </w:rPrChange>
        </w:rPr>
      </w:pPr>
      <w:ins w:id="7" w:author="autor" w:date="2017-06-05T15:58:00Z">
        <w:r>
          <w:rPr>
            <w:rStyle w:val="Odkaznapoznmkupodiarou"/>
          </w:rPr>
          <w:footnoteRef/>
        </w:r>
        <w:r>
          <w:t xml:space="preserve"> </w:t>
        </w:r>
        <w:r w:rsidRPr="005E2F0C">
          <w:rPr>
            <w:rFonts w:asciiTheme="minorHAnsi" w:hAnsiTheme="minorHAnsi" w:cstheme="minorHAnsi"/>
            <w:sz w:val="18"/>
            <w:szCs w:val="18"/>
            <w:rPrChange w:id="8" w:author="autor" w:date="2017-06-05T15:58:00Z">
              <w:rPr>
                <w:color w:val="FF0000"/>
              </w:rPr>
            </w:rPrChange>
          </w:rPr>
          <w:t xml:space="preserve">Ak </w:t>
        </w:r>
        <w:r w:rsidRPr="005E2F0C">
          <w:rPr>
            <w:rFonts w:asciiTheme="minorHAnsi" w:hAnsiTheme="minorHAnsi" w:cstheme="minorHAnsi"/>
            <w:sz w:val="18"/>
            <w:szCs w:val="18"/>
            <w:rPrChange w:id="9" w:author="autor" w:date="2017-06-05T15:58:00Z">
              <w:rPr>
                <w:color w:val="FF0000"/>
              </w:rPr>
            </w:rPrChange>
          </w:rPr>
          <w:t>žiadateľ/</w:t>
        </w:r>
        <w:r w:rsidRPr="005E2F0C">
          <w:rPr>
            <w:rFonts w:asciiTheme="minorHAnsi" w:hAnsiTheme="minorHAnsi" w:cstheme="minorHAnsi"/>
            <w:sz w:val="18"/>
            <w:szCs w:val="18"/>
            <w:rPrChange w:id="10" w:author="autor" w:date="2017-06-05T15:58:00Z">
              <w:rPr>
                <w:color w:val="FF0000"/>
              </w:rPr>
            </w:rPrChange>
          </w:rPr>
          <w:t>prijímateľ určuje PHZ prieskumom trhu, PHZ sa určí ako priemerná cena z posudzovaných cien.</w:t>
        </w:r>
      </w:ins>
    </w:p>
  </w:footnote>
  <w:footnote w:id="3">
    <w:p w:rsidR="00FA00C1" w:rsidRDefault="00FA00C1">
      <w:pPr>
        <w:pStyle w:val="Textpoznmkypodiarou"/>
      </w:pPr>
      <w:ins w:id="13" w:author="666" w:date="2017-02-27T11:15:00Z">
        <w:r>
          <w:rPr>
            <w:rStyle w:val="Odkaznapoznmkupodiarou"/>
          </w:rPr>
          <w:footnoteRef/>
        </w:r>
        <w:r>
          <w:t xml:space="preserve"> </w:t>
        </w:r>
        <w:r w:rsidRPr="000C0612">
          <w:rPr>
            <w:rFonts w:asciiTheme="minorHAnsi" w:hAnsiTheme="minorHAnsi"/>
            <w:sz w:val="18"/>
          </w:rPr>
          <w:t>Vymazať ak</w:t>
        </w:r>
        <w:r>
          <w:rPr>
            <w:rFonts w:asciiTheme="minorHAnsi" w:hAnsiTheme="minorHAnsi"/>
            <w:sz w:val="18"/>
          </w:rPr>
          <w:t xml:space="preserve"> sa výpočet PHZ stanovil podľa zákona č. 25/2006  </w:t>
        </w:r>
        <w:bookmarkStart w:id="14" w:name="_GoBack"/>
        <w:bookmarkEnd w:id="14"/>
        <w:r>
          <w:rPr>
            <w:rFonts w:asciiTheme="minorHAnsi" w:hAnsiTheme="minorHAnsi"/>
            <w:sz w:val="18"/>
          </w:rPr>
          <w:t>o VO</w:t>
        </w:r>
      </w:ins>
    </w:p>
  </w:footnote>
  <w:footnote w:id="4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Dátum zodpovedajúci </w:t>
      </w:r>
      <w:r w:rsidR="00851048" w:rsidRPr="00590546">
        <w:rPr>
          <w:rFonts w:asciiTheme="minorHAnsi" w:hAnsiTheme="minorHAnsi" w:cstheme="minorHAnsi"/>
          <w:sz w:val="18"/>
          <w:szCs w:val="18"/>
        </w:rPr>
        <w:t>zadaniu</w:t>
      </w:r>
      <w:r w:rsidRPr="00590546">
        <w:rPr>
          <w:rFonts w:asciiTheme="minorHAnsi" w:hAnsiTheme="minorHAnsi" w:cstheme="minorHAnsi"/>
          <w:sz w:val="18"/>
          <w:szCs w:val="18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647" w:type="dxa"/>
      <w:tblInd w:w="39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2722"/>
      <w:gridCol w:w="1605"/>
      <w:gridCol w:w="4320"/>
    </w:tblGrid>
    <w:tr w:rsidR="00193952" w:rsidRPr="00323138" w:rsidDel="006B2FBD" w:rsidTr="00674AC1">
      <w:trPr>
        <w:del w:id="17" w:author="MDV SR" w:date="2017-01-09T14:28:00Z"/>
      </w:trPr>
      <w:tc>
        <w:tcPr>
          <w:tcW w:w="2722" w:type="dxa"/>
        </w:tcPr>
        <w:p w:rsidR="00193952" w:rsidRPr="00323138" w:rsidDel="006B2FBD" w:rsidRDefault="00284B2A" w:rsidP="00284B2A">
          <w:pPr>
            <w:pStyle w:val="Hlavika"/>
            <w:spacing w:before="120"/>
            <w:ind w:left="-108"/>
            <w:jc w:val="both"/>
            <w:rPr>
              <w:del w:id="18" w:author="MDV SR" w:date="2017-01-09T14:28:00Z"/>
            </w:rPr>
          </w:pPr>
          <w:del w:id="19" w:author="MDV SR" w:date="2017-01-09T14:28:00Z">
            <w:r w:rsidDel="006B2FBD">
              <w:rPr>
                <w:noProof/>
              </w:rPr>
              <w:drawing>
                <wp:inline distT="0" distB="0" distL="0" distR="0" wp14:anchorId="0CEFF6D8" wp14:editId="6CDD79E8">
                  <wp:extent cx="762000" cy="617231"/>
                  <wp:effectExtent l="0" t="0" r="0" b="0"/>
                  <wp:docPr id="22" name="Obrázok 22" descr="Logo 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Logo 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479" cy="620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24DB" w:rsidDel="006B2F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9AB764" wp14:editId="557A1F6A">
                      <wp:simplePos x="0" y="0"/>
                      <wp:positionH relativeFrom="column">
                        <wp:posOffset>-110490</wp:posOffset>
                      </wp:positionH>
                      <wp:positionV relativeFrom="paragraph">
                        <wp:posOffset>-470535</wp:posOffset>
                      </wp:positionV>
                      <wp:extent cx="5715000" cy="257175"/>
                      <wp:effectExtent l="635" t="0" r="0" b="1905"/>
                      <wp:wrapNone/>
                      <wp:docPr id="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BF90C" id="Rectangle 2" o:spid="_x0000_s1026" style="position:absolute;margin-left:-8.7pt;margin-top:-37.05pt;width:450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" stroked="f"/>
                  </w:pict>
                </mc:Fallback>
              </mc:AlternateContent>
            </w:r>
            <w:r w:rsidR="00C127B1" w:rsidDel="006B2FBD">
              <w:delText xml:space="preserve">    </w:delText>
            </w:r>
          </w:del>
        </w:p>
      </w:tc>
      <w:tc>
        <w:tcPr>
          <w:tcW w:w="1605" w:type="dxa"/>
        </w:tcPr>
        <w:p w:rsidR="00193952" w:rsidRPr="00323138" w:rsidDel="006B2FBD" w:rsidRDefault="00193952" w:rsidP="00B014B4">
          <w:pPr>
            <w:pStyle w:val="Hlavika"/>
            <w:spacing w:before="120"/>
            <w:jc w:val="center"/>
            <w:rPr>
              <w:del w:id="20" w:author="MDV SR" w:date="2017-01-09T14:28:00Z"/>
            </w:rPr>
          </w:pPr>
        </w:p>
      </w:tc>
      <w:tc>
        <w:tcPr>
          <w:tcW w:w="4320" w:type="dxa"/>
        </w:tcPr>
        <w:p w:rsidR="00193952" w:rsidRPr="00323138" w:rsidDel="006B2FBD" w:rsidRDefault="00703225" w:rsidP="00B014B4">
          <w:pPr>
            <w:pStyle w:val="Hlavika"/>
            <w:spacing w:before="120"/>
            <w:jc w:val="right"/>
            <w:rPr>
              <w:del w:id="21" w:author="MDV SR" w:date="2017-01-09T14:28:00Z"/>
            </w:rPr>
          </w:pPr>
          <w:del w:id="22" w:author="MDV SR" w:date="2017-01-09T14:28:00Z">
            <w:r w:rsidDel="006B2FBD">
              <w:rPr>
                <w:noProof/>
                <w:color w:val="1F497D"/>
              </w:rPr>
              <w:drawing>
                <wp:inline distT="0" distB="0" distL="0" distR="0" wp14:anchorId="4914062A" wp14:editId="203D5F3D">
                  <wp:extent cx="2019300" cy="581025"/>
                  <wp:effectExtent l="0" t="0" r="0" b="9525"/>
                  <wp:docPr id="24" name="Obrázok 24" descr="cid:image002.jpg@01D1C177.B1E8D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2.jpg@01D1C177.B1E8D4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 r:link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</w:tr>
  </w:tbl>
  <w:p w:rsidR="009F6C81" w:rsidRDefault="006B2FBD">
    <w:pPr>
      <w:pStyle w:val="Hlavika"/>
      <w:jc w:val="center"/>
      <w:pPrChange w:id="23" w:author="MDV SR" w:date="2017-01-09T14:28:00Z">
        <w:pPr>
          <w:pStyle w:val="Hlavika"/>
        </w:pPr>
      </w:pPrChange>
    </w:pPr>
    <w:ins w:id="24" w:author="MDV SR" w:date="2017-01-09T14:28:00Z">
      <w:r>
        <w:rPr>
          <w:b/>
          <w:noProof/>
          <w:sz w:val="28"/>
          <w:szCs w:val="28"/>
        </w:rPr>
        <w:drawing>
          <wp:inline distT="0" distB="0" distL="0" distR="0">
            <wp:extent cx="4666615" cy="543560"/>
            <wp:effectExtent l="0" t="0" r="635" b="8890"/>
            <wp:docPr id="1" name="Obrázok 1" descr="logo OPII a MDV_E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PII a MDV_ES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6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666">
    <w15:presenceInfo w15:providerId="None" w15:userId="666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4778D0"/>
    <w:rsid w:val="004D2CD5"/>
    <w:rsid w:val="004E6D79"/>
    <w:rsid w:val="0052713C"/>
    <w:rsid w:val="00590546"/>
    <w:rsid w:val="00596763"/>
    <w:rsid w:val="005E2F0C"/>
    <w:rsid w:val="006368FD"/>
    <w:rsid w:val="00674AC1"/>
    <w:rsid w:val="0069165A"/>
    <w:rsid w:val="006B142F"/>
    <w:rsid w:val="006B150B"/>
    <w:rsid w:val="006B2FBD"/>
    <w:rsid w:val="006E5B78"/>
    <w:rsid w:val="00703225"/>
    <w:rsid w:val="00752FA8"/>
    <w:rsid w:val="007664C2"/>
    <w:rsid w:val="008129B0"/>
    <w:rsid w:val="00820FD8"/>
    <w:rsid w:val="00834CDA"/>
    <w:rsid w:val="00840B76"/>
    <w:rsid w:val="00851048"/>
    <w:rsid w:val="00875C17"/>
    <w:rsid w:val="00882CE0"/>
    <w:rsid w:val="009406F4"/>
    <w:rsid w:val="009A3A0A"/>
    <w:rsid w:val="009B2AB7"/>
    <w:rsid w:val="009F0338"/>
    <w:rsid w:val="009F6C81"/>
    <w:rsid w:val="00B624DB"/>
    <w:rsid w:val="00B80D68"/>
    <w:rsid w:val="00B9766F"/>
    <w:rsid w:val="00BD761C"/>
    <w:rsid w:val="00C127B1"/>
    <w:rsid w:val="00C457CF"/>
    <w:rsid w:val="00C84D16"/>
    <w:rsid w:val="00CF6482"/>
    <w:rsid w:val="00D16D24"/>
    <w:rsid w:val="00D73EFD"/>
    <w:rsid w:val="00E37EE9"/>
    <w:rsid w:val="00E63825"/>
    <w:rsid w:val="00F73D8E"/>
    <w:rsid w:val="00FA00C1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B9C01C59-4FB7-4368-BEC5-D506815F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1CDFD.35F873B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2520D-06DA-454A-9A91-ADAF5DB61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autor</cp:lastModifiedBy>
  <cp:revision>24</cp:revision>
  <dcterms:created xsi:type="dcterms:W3CDTF">2013-08-30T07:10:00Z</dcterms:created>
  <dcterms:modified xsi:type="dcterms:W3CDTF">2017-06-05T13:58:00Z</dcterms:modified>
</cp:coreProperties>
</file>